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82ACC" w14:textId="607CD998" w:rsidR="00280DD1" w:rsidRDefault="001F3A79" w:rsidP="00280DD1">
      <w:pPr>
        <w:pStyle w:val="3GPPHeader"/>
        <w:spacing w:after="60"/>
        <w:rPr>
          <w:sz w:val="32"/>
          <w:szCs w:val="32"/>
          <w:highlight w:val="yellow"/>
        </w:rPr>
      </w:pPr>
      <w:bookmarkStart w:id="0" w:name="_GoBack"/>
      <w:bookmarkEnd w:id="0"/>
      <w:r>
        <w:t>3GPP TSG-RAN WG2 #101</w:t>
      </w:r>
      <w:r w:rsidR="00280DD1">
        <w:tab/>
      </w:r>
      <w:r w:rsidR="00C276C7" w:rsidRPr="00C276C7">
        <w:rPr>
          <w:sz w:val="32"/>
          <w:szCs w:val="32"/>
        </w:rPr>
        <w:t>R2-1803697</w:t>
      </w:r>
    </w:p>
    <w:p w14:paraId="3E8E84E3" w14:textId="2A722B16" w:rsidR="00280DD1" w:rsidRDefault="006B0484" w:rsidP="00280DD1">
      <w:pPr>
        <w:pStyle w:val="3GPPHeader"/>
      </w:pPr>
      <w:r>
        <w:t>Athens, Greece, 26</w:t>
      </w:r>
      <w:r w:rsidRPr="006B0484">
        <w:rPr>
          <w:vertAlign w:val="superscript"/>
        </w:rPr>
        <w:t>th</w:t>
      </w:r>
      <w:r>
        <w:t xml:space="preserve"> February – 2</w:t>
      </w:r>
      <w:r w:rsidRPr="006B0484">
        <w:rPr>
          <w:vertAlign w:val="superscript"/>
        </w:rPr>
        <w:t>nd</w:t>
      </w:r>
      <w:r>
        <w:t xml:space="preserve"> February</w:t>
      </w:r>
      <w:r w:rsidR="00280DD1">
        <w:t xml:space="preserve"> 201</w:t>
      </w:r>
      <w:r>
        <w:t>8</w:t>
      </w:r>
    </w:p>
    <w:p w14:paraId="7C8CDBD1" w14:textId="77777777" w:rsidR="00E90E49" w:rsidRPr="00CE0424" w:rsidRDefault="00E90E49" w:rsidP="00357380">
      <w:pPr>
        <w:pStyle w:val="3GPPHeader"/>
      </w:pPr>
    </w:p>
    <w:p w14:paraId="42D9DB95" w14:textId="341EFCC8" w:rsidR="00E90E49" w:rsidRPr="00C276C7" w:rsidRDefault="00E90E49" w:rsidP="00311702">
      <w:pPr>
        <w:pStyle w:val="3GPPHeader"/>
        <w:rPr>
          <w:sz w:val="22"/>
          <w:szCs w:val="22"/>
          <w:lang w:val="en-US"/>
        </w:rPr>
      </w:pPr>
      <w:r w:rsidRPr="00C276C7">
        <w:rPr>
          <w:sz w:val="22"/>
          <w:szCs w:val="22"/>
          <w:lang w:val="en-US"/>
        </w:rPr>
        <w:t>Agenda Item:</w:t>
      </w:r>
      <w:r w:rsidRPr="00C276C7">
        <w:rPr>
          <w:sz w:val="22"/>
          <w:szCs w:val="22"/>
          <w:lang w:val="en-US"/>
        </w:rPr>
        <w:tab/>
      </w:r>
      <w:r w:rsidR="00240A12" w:rsidRPr="00C276C7">
        <w:rPr>
          <w:sz w:val="22"/>
          <w:szCs w:val="22"/>
          <w:lang w:val="en-US"/>
        </w:rPr>
        <w:t>9.13.5</w:t>
      </w:r>
    </w:p>
    <w:p w14:paraId="3AC9CA4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A62F0BE" w14:textId="3E876C91" w:rsidR="00E90E49" w:rsidRPr="00CE0424" w:rsidRDefault="003D3C45" w:rsidP="00311702">
      <w:pPr>
        <w:pStyle w:val="3GPPHeader"/>
        <w:rPr>
          <w:sz w:val="22"/>
          <w:szCs w:val="22"/>
        </w:rPr>
      </w:pPr>
      <w:r>
        <w:rPr>
          <w:sz w:val="22"/>
          <w:szCs w:val="22"/>
        </w:rPr>
        <w:t>Title:</w:t>
      </w:r>
      <w:r w:rsidR="00E90E49" w:rsidRPr="00CE0424">
        <w:rPr>
          <w:sz w:val="22"/>
          <w:szCs w:val="22"/>
        </w:rPr>
        <w:tab/>
      </w:r>
      <w:r w:rsidR="00426193">
        <w:rPr>
          <w:sz w:val="22"/>
          <w:szCs w:val="22"/>
        </w:rPr>
        <w:t xml:space="preserve">Recurrent periodic </w:t>
      </w:r>
      <w:r w:rsidR="00C02FA0">
        <w:rPr>
          <w:sz w:val="22"/>
          <w:szCs w:val="22"/>
        </w:rPr>
        <w:t xml:space="preserve">NB-IOT </w:t>
      </w:r>
      <w:r w:rsidR="00426193">
        <w:rPr>
          <w:sz w:val="22"/>
          <w:szCs w:val="22"/>
        </w:rPr>
        <w:t>transmission</w:t>
      </w:r>
      <w:r w:rsidR="00A22545">
        <w:rPr>
          <w:sz w:val="22"/>
          <w:szCs w:val="22"/>
        </w:rPr>
        <w:t>s</w:t>
      </w:r>
      <w:r w:rsidR="00426193">
        <w:rPr>
          <w:sz w:val="22"/>
          <w:szCs w:val="22"/>
        </w:rPr>
        <w:t xml:space="preserve"> with very long transmission intervals</w:t>
      </w:r>
    </w:p>
    <w:p w14:paraId="70BAA421"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240A12">
        <w:rPr>
          <w:sz w:val="22"/>
          <w:szCs w:val="22"/>
        </w:rPr>
        <w:t>Discussion, Decision</w:t>
      </w:r>
    </w:p>
    <w:p w14:paraId="43377089" w14:textId="77777777" w:rsidR="00C24345" w:rsidRDefault="00E90E49" w:rsidP="00A2052C">
      <w:pPr>
        <w:pStyle w:val="Heading1"/>
      </w:pPr>
      <w:r w:rsidRPr="00CE0424">
        <w:t>Introduction</w:t>
      </w:r>
    </w:p>
    <w:p w14:paraId="10E26BBE" w14:textId="7C67C9DB" w:rsidR="00824D87" w:rsidRPr="00824D87" w:rsidRDefault="00824D87" w:rsidP="005443E1">
      <w:r>
        <w:t xml:space="preserve">There is interest from many companies to add semi-persistent scheduling to NB-IoT with objective to reduce the </w:t>
      </w:r>
      <w:r w:rsidR="00D82B42">
        <w:t>control channel overhead during data transmission and reception</w:t>
      </w:r>
      <w:r w:rsidR="00F33125">
        <w:t xml:space="preserve"> of large data files (more data that can be sent in one transport block)</w:t>
      </w:r>
      <w:r>
        <w:t>.</w:t>
      </w:r>
      <w:r w:rsidR="00F33125">
        <w:t xml:space="preserve"> In this contribution we look at a proposed use case that is somewhat different</w:t>
      </w:r>
      <w:r w:rsidR="00A22545">
        <w:t xml:space="preserve"> </w:t>
      </w:r>
      <w:r w:rsidR="00EB00D4">
        <w:fldChar w:fldCharType="begin"/>
      </w:r>
      <w:r w:rsidR="00EB00D4">
        <w:instrText xml:space="preserve"> REF _Ref506497127 \r \h </w:instrText>
      </w:r>
      <w:r w:rsidR="005443E1">
        <w:instrText xml:space="preserve"> \* MERGEFORMAT </w:instrText>
      </w:r>
      <w:r w:rsidR="00EB00D4">
        <w:fldChar w:fldCharType="separate"/>
      </w:r>
      <w:r w:rsidR="00EB00D4">
        <w:t>[1]</w:t>
      </w:r>
      <w:r w:rsidR="00EB00D4">
        <w:fldChar w:fldCharType="end"/>
      </w:r>
      <w:r w:rsidR="00F33125">
        <w:t>.</w:t>
      </w:r>
    </w:p>
    <w:p w14:paraId="594C1277" w14:textId="77777777" w:rsidR="00684AED" w:rsidRDefault="00684AED" w:rsidP="005443E1">
      <w:pPr>
        <w:rPr>
          <w:color w:val="FF0000"/>
        </w:rPr>
      </w:pPr>
    </w:p>
    <w:p w14:paraId="566D5325" w14:textId="77777777" w:rsidR="00684AED" w:rsidRDefault="00684AED" w:rsidP="005443E1">
      <w:pPr>
        <w:pStyle w:val="Doc-text2"/>
        <w:pBdr>
          <w:top w:val="single" w:sz="4" w:space="1" w:color="auto"/>
          <w:left w:val="single" w:sz="4" w:space="4" w:color="auto"/>
          <w:bottom w:val="single" w:sz="4" w:space="1" w:color="auto"/>
          <w:right w:val="single" w:sz="4" w:space="4" w:color="auto"/>
        </w:pBdr>
        <w:jc w:val="both"/>
        <w:rPr>
          <w:lang w:val="x-none"/>
        </w:rPr>
      </w:pPr>
      <w:r>
        <w:t>A)</w:t>
      </w:r>
      <w:r>
        <w:tab/>
        <w:t xml:space="preserve">Proposal: SPS for M2M </w:t>
      </w:r>
      <w:bookmarkStart w:id="1" w:name="OLE_LINK129"/>
      <w:bookmarkStart w:id="2" w:name="OLE_LINK128"/>
      <w:bookmarkStart w:id="3" w:name="OLE_LINK127"/>
      <w:r>
        <w:t>long-time regular transmissions</w:t>
      </w:r>
      <w:bookmarkEnd w:id="1"/>
      <w:bookmarkEnd w:id="2"/>
      <w:bookmarkEnd w:id="3"/>
      <w:r>
        <w:t xml:space="preserve"> allowing UE to be in Idle/PSM mode (at least between the transmissions), either for stationary UEs, or with R1 solutions for Timing advance. This kind of SPS can remove the need for MSG1 and MSG2 in the Access</w:t>
      </w:r>
      <w:bookmarkStart w:id="4" w:name="OLE_LINK203"/>
      <w:bookmarkStart w:id="5" w:name="OLE_LINK202"/>
      <w:r>
        <w:t xml:space="preserve"> </w:t>
      </w:r>
      <w:r>
        <w:rPr>
          <w:vertAlign w:val="superscript"/>
        </w:rPr>
        <w:t>[2], [3]</w:t>
      </w:r>
      <w:bookmarkEnd w:id="4"/>
      <w:bookmarkEnd w:id="5"/>
      <w:r>
        <w:t xml:space="preserve">. </w:t>
      </w:r>
    </w:p>
    <w:p w14:paraId="3B1B8C35" w14:textId="77777777" w:rsidR="00684AED" w:rsidRDefault="00684AED" w:rsidP="005443E1">
      <w:pPr>
        <w:pStyle w:val="Agreement"/>
        <w:pBdr>
          <w:top w:val="single" w:sz="4" w:space="1" w:color="auto"/>
          <w:left w:val="single" w:sz="4" w:space="4" w:color="auto"/>
          <w:bottom w:val="single" w:sz="4" w:space="1" w:color="auto"/>
          <w:right w:val="single" w:sz="4" w:space="4" w:color="auto"/>
        </w:pBdr>
        <w:overflowPunct/>
        <w:autoSpaceDE/>
        <w:adjustRightInd/>
        <w:spacing w:after="0"/>
        <w:jc w:val="both"/>
      </w:pPr>
      <w:r>
        <w:t>There is significant interest and significant resistance.</w:t>
      </w:r>
    </w:p>
    <w:p w14:paraId="2ADE97F6" w14:textId="77777777" w:rsidR="00684AED" w:rsidRDefault="00684AED" w:rsidP="005443E1">
      <w:pPr>
        <w:pStyle w:val="Doc-text2"/>
        <w:jc w:val="both"/>
      </w:pPr>
    </w:p>
    <w:p w14:paraId="38786F84" w14:textId="786C67B5" w:rsidR="00684AED" w:rsidRPr="00A2052C" w:rsidRDefault="00F33125" w:rsidP="005443E1">
      <w:r>
        <w:t xml:space="preserve">The objective with </w:t>
      </w:r>
      <w:r w:rsidR="00824D87">
        <w:t xml:space="preserve">this contribution </w:t>
      </w:r>
      <w:r>
        <w:t>is to discuss issues and possible solutions to a use case with reoccurring transmissions that occur very seldom (compared to existing NB-IoT timers)</w:t>
      </w:r>
      <w:r w:rsidR="00824D87">
        <w:t>.</w:t>
      </w:r>
    </w:p>
    <w:p w14:paraId="7F5AE8CD" w14:textId="77777777" w:rsidR="004000E8" w:rsidRDefault="004000E8" w:rsidP="005443E1">
      <w:pPr>
        <w:pStyle w:val="Heading1"/>
        <w:jc w:val="both"/>
      </w:pPr>
      <w:bookmarkStart w:id="6" w:name="_Ref178064866"/>
      <w:r w:rsidRPr="00CE0424">
        <w:t>Discussion</w:t>
      </w:r>
      <w:bookmarkEnd w:id="6"/>
    </w:p>
    <w:p w14:paraId="5DA1F61C" w14:textId="75E298CC" w:rsidR="00C342D2" w:rsidRPr="00C342D2" w:rsidRDefault="00D76814" w:rsidP="005443E1">
      <w:r>
        <w:t>One of the fundamental design criteria for NB-IoT has been to keep the UE simple, i.e. reduce the cost.</w:t>
      </w:r>
      <w:r w:rsidR="00C400FC">
        <w:t xml:space="preserve"> Therefore, NB-IoT lacks some of the control channels that are available in legacy LTE. Sending small files (that fit within one transport block) should work well. However, when sending large data files the lack of these control channels may come as a cost.</w:t>
      </w:r>
      <w:r w:rsidR="006B014B">
        <w:t xml:space="preserve"> </w:t>
      </w:r>
      <w:r w:rsidR="008C7EB3">
        <w:t>Since there is no PUCCH to transport the scheduling request, used in legacy by the UE to request more resources, each scheduling request (SR) needs to be sent together with a random access procedure.</w:t>
      </w:r>
    </w:p>
    <w:p w14:paraId="70FA0E2B" w14:textId="7D3E6EC8" w:rsidR="003742AC" w:rsidRDefault="00D76814" w:rsidP="005443E1">
      <w:pPr>
        <w:pStyle w:val="BodyText"/>
      </w:pPr>
      <w:r>
        <w:t>A remedy proposed for legacy LTE is to provide semi-persistent</w:t>
      </w:r>
      <w:r w:rsidR="003A6677">
        <w:t xml:space="preserve"> scheduling in which a single SR may be followed by </w:t>
      </w:r>
      <w:r w:rsidR="00C400FC">
        <w:t>several</w:t>
      </w:r>
      <w:r w:rsidR="003A6677">
        <w:t xml:space="preserve"> “autonomous” grants, thus limiting the need for SRs. A similar pr</w:t>
      </w:r>
      <w:r w:rsidR="008C7EB3">
        <w:t xml:space="preserve">ocedure, i.e. SPS, </w:t>
      </w:r>
      <w:r w:rsidR="003A6677">
        <w:t>has bee</w:t>
      </w:r>
      <w:r w:rsidR="006B014B">
        <w:t>n</w:t>
      </w:r>
      <w:r w:rsidR="003A6677">
        <w:t xml:space="preserve"> </w:t>
      </w:r>
      <w:r w:rsidR="008C7EB3">
        <w:t>proposed</w:t>
      </w:r>
      <w:r w:rsidR="003A6677">
        <w:t xml:space="preserve"> for NB-IoT.</w:t>
      </w:r>
    </w:p>
    <w:p w14:paraId="1EFDD375" w14:textId="10978882" w:rsidR="00C400FC" w:rsidRDefault="00C400FC" w:rsidP="005443E1">
      <w:pPr>
        <w:pStyle w:val="BodyText"/>
      </w:pPr>
      <w:r>
        <w:t>One should be aware that adding some of the SPS features discussed in previous meetings may add to complexity of the system. A thorough evaluation of “gain vs pain” should be provided with each feature.</w:t>
      </w:r>
      <w:r w:rsidR="006B014B">
        <w:t xml:space="preserve"> </w:t>
      </w:r>
      <w:r w:rsidR="008C7EB3">
        <w:t>Further</w:t>
      </w:r>
      <w:r w:rsidR="006B014B">
        <w:t xml:space="preserve">, other possible solutions should be looked at as well. </w:t>
      </w:r>
    </w:p>
    <w:p w14:paraId="43FE7850" w14:textId="5EC441BA" w:rsidR="00CE0424" w:rsidRDefault="001E306F" w:rsidP="005443E1">
      <w:pPr>
        <w:pStyle w:val="Heading2"/>
        <w:jc w:val="both"/>
      </w:pPr>
      <w:r>
        <w:t>SPS with very long scheduling interval</w:t>
      </w:r>
    </w:p>
    <w:p w14:paraId="170AA109" w14:textId="4B5CB180" w:rsidR="001E306F" w:rsidRDefault="00527058" w:rsidP="005443E1">
      <w:r>
        <w:t xml:space="preserve">This use case comprises periodic traffic where the periodicity is in the range of hours up to a day; at least very much longer than periodicity handled with currently standardized </w:t>
      </w:r>
      <w:r w:rsidR="00C759CC">
        <w:t>methods.</w:t>
      </w:r>
      <w:r>
        <w:t xml:space="preserve"> Naturally this can be handled with the current specification, but then each recurrent transmission would in principle be a new transmission. Each new transmission requires synchronization, RRC connections setup, etc. </w:t>
      </w:r>
      <w:r w:rsidR="001E306F">
        <w:t xml:space="preserve">The idea being </w:t>
      </w:r>
      <w:r>
        <w:t xml:space="preserve">discussed here is whether there is some way to retain the basic configuration. If so then after a transmission the UE could enter RRC_IDLE or some PSM mode, without shedding the configurations. When the next reoccurring transmission </w:t>
      </w:r>
      <w:r>
        <w:lastRenderedPageBreak/>
        <w:t>opportunity comes, the UE transmits data with the original configuration.</w:t>
      </w:r>
      <w:r w:rsidR="00883719">
        <w:t xml:space="preserve"> Whether the transmission is performed in RRC_IDLE or RRC_CONNECTED is FFS.</w:t>
      </w:r>
    </w:p>
    <w:p w14:paraId="15E1B040" w14:textId="05FA1FA2" w:rsidR="002D4AC1" w:rsidRDefault="00AD0B52" w:rsidP="005443E1">
      <w:r>
        <w:t xml:space="preserve">If transmissions in RRC_IDLE are allowed, some additional control of UEs is needed. For instance, if a UE in RRC_IDLE is configured to transmit in the UL. There is no means today for the eNB to cancel such transmissions. This may result in that the UE continues to transmit even though the eNB stopped listening. </w:t>
      </w:r>
    </w:p>
    <w:p w14:paraId="6FCCCC10" w14:textId="22C32FFE" w:rsidR="006B014B" w:rsidRDefault="007864D7" w:rsidP="005443E1">
      <w:pPr>
        <w:pStyle w:val="Observation"/>
      </w:pPr>
      <w:bookmarkStart w:id="7" w:name="_Toc505955921"/>
      <w:bookmarkStart w:id="8" w:name="_Toc506496999"/>
      <w:bookmarkStart w:id="9" w:name="_Toc506522942"/>
      <w:r>
        <w:t>R</w:t>
      </w:r>
      <w:r w:rsidR="006B014B">
        <w:t>esources need to be allocated for a very long time</w:t>
      </w:r>
      <w:r>
        <w:t xml:space="preserve"> to ensure that they are available for the transmission</w:t>
      </w:r>
      <w:bookmarkEnd w:id="7"/>
      <w:bookmarkEnd w:id="8"/>
      <w:bookmarkEnd w:id="9"/>
    </w:p>
    <w:p w14:paraId="1EBD6578" w14:textId="64131F98" w:rsidR="006B014B" w:rsidRDefault="006B014B" w:rsidP="005443E1">
      <w:pPr>
        <w:pStyle w:val="Observation"/>
      </w:pPr>
      <w:bookmarkStart w:id="10" w:name="_Toc505955922"/>
      <w:bookmarkStart w:id="11" w:name="_Toc506497000"/>
      <w:bookmarkStart w:id="12" w:name="_Toc506522943"/>
      <w:r>
        <w:t xml:space="preserve">Some way to handle UE synchronization is needed; </w:t>
      </w:r>
      <w:r w:rsidR="00031386">
        <w:t>how to handle TAT set to infinity?</w:t>
      </w:r>
      <w:bookmarkEnd w:id="10"/>
      <w:bookmarkEnd w:id="11"/>
      <w:bookmarkEnd w:id="12"/>
      <w:r w:rsidR="00D81CC9">
        <w:t xml:space="preserve"> </w:t>
      </w:r>
    </w:p>
    <w:p w14:paraId="62EA768C" w14:textId="10031FE8" w:rsidR="006B014B" w:rsidRDefault="006B014B" w:rsidP="005443E1">
      <w:pPr>
        <w:pStyle w:val="Observation"/>
      </w:pPr>
      <w:bookmarkStart w:id="13" w:name="_Toc505955923"/>
      <w:bookmarkStart w:id="14" w:name="_Toc506497001"/>
      <w:bookmarkStart w:id="15" w:name="_Toc506522944"/>
      <w:r>
        <w:t>There may need to be new functionality to handle power control.</w:t>
      </w:r>
      <w:bookmarkEnd w:id="13"/>
      <w:bookmarkEnd w:id="14"/>
      <w:bookmarkEnd w:id="15"/>
      <w:r>
        <w:t xml:space="preserve"> </w:t>
      </w:r>
    </w:p>
    <w:p w14:paraId="0A65073E" w14:textId="65E4D512" w:rsidR="00D81CC9" w:rsidRDefault="00AD0B52" w:rsidP="005443E1">
      <w:pPr>
        <w:pStyle w:val="Observation"/>
      </w:pPr>
      <w:bookmarkStart w:id="16" w:name="_Toc505955924"/>
      <w:bookmarkStart w:id="17" w:name="_Toc506497002"/>
      <w:bookmarkStart w:id="18" w:name="_Toc506522945"/>
      <w:r>
        <w:t>There is no method for the eNB to cancel a UL SPS allocation for a UE in RRC_IDLE; the UE may continue transmitting even though the eNB has stopped listening.</w:t>
      </w:r>
      <w:bookmarkEnd w:id="16"/>
      <w:bookmarkEnd w:id="17"/>
      <w:bookmarkEnd w:id="18"/>
    </w:p>
    <w:p w14:paraId="16CF0C1A" w14:textId="47D5D91F" w:rsidR="00070B50" w:rsidRDefault="00070B50" w:rsidP="005443E1">
      <w:pPr>
        <w:pStyle w:val="Observation"/>
      </w:pPr>
      <w:bookmarkStart w:id="19" w:name="_Toc506522946"/>
      <w:r>
        <w:t xml:space="preserve">How should allocated resources be handled in case the </w:t>
      </w:r>
      <w:r w:rsidR="00801BA1">
        <w:t>UE leaves the cell?</w:t>
      </w:r>
      <w:bookmarkEnd w:id="19"/>
    </w:p>
    <w:p w14:paraId="4B850387" w14:textId="07322B5D" w:rsidR="00AD0B52" w:rsidRDefault="00AD0B52" w:rsidP="005443E1">
      <w:pPr>
        <w:pStyle w:val="Observation"/>
      </w:pPr>
      <w:bookmarkStart w:id="20" w:name="_Toc505955925"/>
      <w:bookmarkStart w:id="21" w:name="_Toc506497003"/>
      <w:bookmarkStart w:id="22" w:name="_Toc506522947"/>
      <w:r>
        <w:t>Some of the issues that need to be resolved are for RAN1 to investigate.</w:t>
      </w:r>
      <w:bookmarkEnd w:id="20"/>
      <w:bookmarkEnd w:id="21"/>
      <w:bookmarkEnd w:id="22"/>
      <w:r>
        <w:t xml:space="preserve"> </w:t>
      </w:r>
    </w:p>
    <w:p w14:paraId="69AB6494" w14:textId="21516B10" w:rsidR="00426193" w:rsidRPr="00CE0424" w:rsidRDefault="00426193" w:rsidP="005443E1">
      <w:pPr>
        <w:pStyle w:val="Observation"/>
      </w:pPr>
      <w:bookmarkStart w:id="23" w:name="_Toc505955926"/>
      <w:bookmarkStart w:id="24" w:name="_Toc506497004"/>
      <w:bookmarkStart w:id="25" w:name="_Toc506522948"/>
      <w:r>
        <w:t xml:space="preserve">The gain compared to other </w:t>
      </w:r>
      <w:r w:rsidR="00D81CC9">
        <w:t>alternatives</w:t>
      </w:r>
      <w:r>
        <w:t xml:space="preserve"> is difficult to assess.</w:t>
      </w:r>
      <w:bookmarkEnd w:id="23"/>
      <w:bookmarkEnd w:id="24"/>
      <w:bookmarkEnd w:id="25"/>
    </w:p>
    <w:p w14:paraId="145A7619" w14:textId="0D7BD8BF" w:rsidR="00491B71" w:rsidRDefault="001E306F" w:rsidP="005443E1">
      <w:pPr>
        <w:pStyle w:val="Heading2"/>
        <w:jc w:val="both"/>
      </w:pPr>
      <w:bookmarkStart w:id="26" w:name="_Toc505955927"/>
      <w:bookmarkEnd w:id="26"/>
      <w:r>
        <w:t>Other alternatives</w:t>
      </w:r>
    </w:p>
    <w:p w14:paraId="6D71592C" w14:textId="1D92F186" w:rsidR="00491B71" w:rsidRDefault="00ED62BF" w:rsidP="005443E1">
      <w:r>
        <w:t xml:space="preserve">For the suggested use case there may be other possible solutions, </w:t>
      </w:r>
      <w:r w:rsidR="001E306F">
        <w:t>For the transmission intervals proposed in this use case the current DRX timers are not long enough. However, if DRX timers are extended perhaps this would enable providing a connected mode solution with similar performance that would not require</w:t>
      </w:r>
      <w:r w:rsidR="0056046E">
        <w:t>, e.g. allocating resources for a very long time</w:t>
      </w:r>
      <w:r w:rsidR="001E306F">
        <w:t>.</w:t>
      </w:r>
    </w:p>
    <w:p w14:paraId="3076E0C0" w14:textId="65656DE2" w:rsidR="00FA7C66" w:rsidRDefault="001E306F" w:rsidP="005443E1">
      <w:pPr>
        <w:pStyle w:val="Observation"/>
      </w:pPr>
      <w:bookmarkStart w:id="27" w:name="_Toc505955928"/>
      <w:bookmarkStart w:id="28" w:name="_Toc506497005"/>
      <w:bookmarkStart w:id="29" w:name="_Toc506522949"/>
      <w:r>
        <w:t xml:space="preserve">Extending DRX to </w:t>
      </w:r>
      <w:r w:rsidR="00527058">
        <w:t xml:space="preserve">hours could provide </w:t>
      </w:r>
      <w:r w:rsidR="00426193">
        <w:t xml:space="preserve">a </w:t>
      </w:r>
      <w:r w:rsidR="00527058">
        <w:t>mean</w:t>
      </w:r>
      <w:r w:rsidR="00426193">
        <w:t>s</w:t>
      </w:r>
      <w:r w:rsidR="00527058">
        <w:t xml:space="preserve"> to handle the use case of periodic</w:t>
      </w:r>
      <w:r w:rsidR="00426193">
        <w:t xml:space="preserve"> transmissions with very long time between</w:t>
      </w:r>
      <w:r w:rsidR="00527058">
        <w:t>.</w:t>
      </w:r>
      <w:bookmarkEnd w:id="27"/>
      <w:bookmarkEnd w:id="28"/>
      <w:bookmarkEnd w:id="29"/>
    </w:p>
    <w:p w14:paraId="15374433" w14:textId="2697A3DF" w:rsidR="003A6677" w:rsidRDefault="00426193" w:rsidP="005443E1">
      <w:pPr>
        <w:pStyle w:val="Heading2"/>
        <w:jc w:val="both"/>
      </w:pPr>
      <w:r>
        <w:t>Conclusion</w:t>
      </w:r>
    </w:p>
    <w:p w14:paraId="731B1BA0" w14:textId="5E170A3D" w:rsidR="00426193" w:rsidRPr="00426193" w:rsidRDefault="00426193" w:rsidP="005443E1">
      <w:r>
        <w:t xml:space="preserve">Given the many uncertainties with the </w:t>
      </w:r>
      <w:r w:rsidR="003130C2">
        <w:t>possible</w:t>
      </w:r>
      <w:r>
        <w:t xml:space="preserve"> solution for this use case, much work is needed to provide specification text. </w:t>
      </w:r>
      <w:r w:rsidR="00DE6C6A">
        <w:t>Therefore,</w:t>
      </w:r>
      <w:r>
        <w:t xml:space="preserve"> we propose that more time is given to thoroughly analyse the benefits of the </w:t>
      </w:r>
      <w:r w:rsidR="003130C2">
        <w:t>method and</w:t>
      </w:r>
      <w:r>
        <w:t xml:space="preserve"> investigate alternate solutions.</w:t>
      </w:r>
    </w:p>
    <w:p w14:paraId="64CD0EBA" w14:textId="544A5C9F" w:rsidR="00426193" w:rsidRDefault="00426193" w:rsidP="005443E1">
      <w:pPr>
        <w:pStyle w:val="Proposal"/>
      </w:pPr>
      <w:bookmarkStart w:id="30" w:name="_Toc505955930"/>
      <w:bookmarkStart w:id="31" w:name="_Toc506497006"/>
      <w:bookmarkStart w:id="32" w:name="_Toc506522939"/>
      <w:r>
        <w:t>Investigate open issues and compare performance gains with the baseline</w:t>
      </w:r>
      <w:r w:rsidR="00BA3FBF">
        <w:t>, i.e. existing functionality</w:t>
      </w:r>
      <w:r>
        <w:t>.</w:t>
      </w:r>
      <w:bookmarkEnd w:id="30"/>
      <w:bookmarkEnd w:id="31"/>
      <w:bookmarkEnd w:id="32"/>
    </w:p>
    <w:p w14:paraId="4DE8728A" w14:textId="4EEF4DA4" w:rsidR="00602329" w:rsidRPr="00A04F49" w:rsidRDefault="0057189D" w:rsidP="005443E1">
      <w:pPr>
        <w:pStyle w:val="Proposal"/>
      </w:pPr>
      <w:bookmarkStart w:id="33" w:name="_Toc506497007"/>
      <w:bookmarkStart w:id="34" w:name="_Toc506522940"/>
      <w:r>
        <w:t xml:space="preserve">If evaluations show </w:t>
      </w:r>
      <w:r w:rsidR="009B73AA">
        <w:t xml:space="preserve">meaningful </w:t>
      </w:r>
      <w:r>
        <w:t xml:space="preserve">gain </w:t>
      </w:r>
      <w:r w:rsidR="00834F64">
        <w:t xml:space="preserve">compared to existing features, consider </w:t>
      </w:r>
      <w:r>
        <w:t>add</w:t>
      </w:r>
      <w:r w:rsidR="00834F64">
        <w:t>ing</w:t>
      </w:r>
      <w:r>
        <w:t xml:space="preserve"> the </w:t>
      </w:r>
      <w:r w:rsidR="00834F64">
        <w:t>new functionality</w:t>
      </w:r>
      <w:r>
        <w:t xml:space="preserve"> in Rel-16</w:t>
      </w:r>
      <w:bookmarkEnd w:id="33"/>
      <w:bookmarkEnd w:id="34"/>
    </w:p>
    <w:p w14:paraId="6FA5D2D3" w14:textId="77777777" w:rsidR="003742AC" w:rsidRPr="00CE0424" w:rsidRDefault="003742AC" w:rsidP="005443E1">
      <w:pPr>
        <w:pStyle w:val="BodyText"/>
        <w:numPr>
          <w:ins w:id="35" w:author="Ericsson" w:date="2008-02-03T13:51:00Z"/>
        </w:numPr>
      </w:pPr>
    </w:p>
    <w:p w14:paraId="5E26CD6A" w14:textId="77777777" w:rsidR="00C01F33" w:rsidRPr="00CE0424" w:rsidRDefault="00C01F33" w:rsidP="005443E1">
      <w:pPr>
        <w:pStyle w:val="Heading1"/>
        <w:jc w:val="both"/>
      </w:pPr>
      <w:r w:rsidRPr="00CE0424">
        <w:t>Conclusion</w:t>
      </w:r>
    </w:p>
    <w:p w14:paraId="11A352B9" w14:textId="34B7D231" w:rsidR="00C01F33" w:rsidRPr="00CE0424" w:rsidRDefault="00311702" w:rsidP="005443E1">
      <w:r w:rsidRPr="00CE0424">
        <w:t>References in the text</w:t>
      </w:r>
      <w:r w:rsidR="00AB0BC8" w:rsidRPr="00CE0424">
        <w:t xml:space="preserve"> </w:t>
      </w:r>
      <w:r w:rsidR="00AB0BC8" w:rsidRPr="00CE0424">
        <w:fldChar w:fldCharType="begin"/>
      </w:r>
      <w:r w:rsidR="00AB0BC8" w:rsidRPr="00CE0424">
        <w:instrText xml:space="preserve"> REF _Ref189809556 \r \h </w:instrText>
      </w:r>
      <w:r w:rsidR="005443E1">
        <w:instrText xml:space="preserve"> \* MERGEFORMAT </w:instrText>
      </w:r>
      <w:r w:rsidR="00AB0BC8" w:rsidRPr="00CE0424">
        <w:fldChar w:fldCharType="separate"/>
      </w:r>
      <w:r w:rsidR="008E5380">
        <w:t>[1]</w:t>
      </w:r>
      <w:r w:rsidR="00AB0BC8" w:rsidRPr="00CE0424">
        <w:fldChar w:fldCharType="end"/>
      </w:r>
      <w:r w:rsidRPr="00CE0424">
        <w:t>.</w:t>
      </w:r>
    </w:p>
    <w:p w14:paraId="41A9364F" w14:textId="77777777" w:rsidR="008E065E" w:rsidRDefault="008E065E" w:rsidP="005443E1">
      <w:r>
        <w:t xml:space="preserve">Here there are two lists, one listing observations, and one listing proposals. Listing observations are not always needed, but listing proposals are always useful. To update a list, place the cursor inside the list and press F9. </w:t>
      </w:r>
    </w:p>
    <w:p w14:paraId="4F1CA6EB" w14:textId="0B07708E" w:rsidR="005443E1" w:rsidRDefault="008E065E" w:rsidP="005443E1">
      <w:pPr>
        <w:pStyle w:val="BodyText"/>
        <w:rPr>
          <w:noProof/>
        </w:rPr>
      </w:pPr>
      <w:r>
        <w:t xml:space="preserve">In section </w:t>
      </w:r>
      <w:r w:rsidRPr="00CE0424">
        <w:rPr>
          <w:highlight w:val="cyan"/>
        </w:rPr>
        <w:fldChar w:fldCharType="begin"/>
      </w:r>
      <w:r w:rsidRPr="00CE0424">
        <w:instrText xml:space="preserve"> REF _Ref178064866 \r \h </w:instrText>
      </w:r>
      <w:r w:rsidR="005443E1">
        <w:rPr>
          <w:highlight w:val="cyan"/>
        </w:rPr>
        <w:instrText xml:space="preserve"> \* MERGEFORMAT </w:instrText>
      </w:r>
      <w:r w:rsidRPr="00CE0424">
        <w:rPr>
          <w:highlight w:val="cyan"/>
        </w:rPr>
      </w:r>
      <w:r w:rsidRPr="00CE0424">
        <w:rPr>
          <w:highlight w:val="cyan"/>
        </w:rPr>
        <w:fldChar w:fldCharType="separate"/>
      </w:r>
      <w:r w:rsidR="008E5380">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93C5626" w14:textId="77777777" w:rsidR="005443E1" w:rsidRDefault="005443E1" w:rsidP="005443E1">
      <w:pPr>
        <w:pStyle w:val="TOC1"/>
        <w:jc w:val="both"/>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Resources need to be allocated for a very long time to ensure that they are available for the transmission</w:t>
      </w:r>
    </w:p>
    <w:p w14:paraId="3AC19BF0" w14:textId="77777777" w:rsidR="005443E1" w:rsidRDefault="005443E1" w:rsidP="005443E1">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Some way to handle UE synchronization is needed; how to handle TAT set to infinity?</w:t>
      </w:r>
    </w:p>
    <w:p w14:paraId="30881F81" w14:textId="77777777" w:rsidR="005443E1" w:rsidRDefault="005443E1" w:rsidP="005443E1">
      <w:pPr>
        <w:pStyle w:val="TOC1"/>
        <w:jc w:val="both"/>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There may need to be new functionality to handle power control.</w:t>
      </w:r>
    </w:p>
    <w:p w14:paraId="712D5F1E" w14:textId="77777777" w:rsidR="005443E1" w:rsidRDefault="005443E1" w:rsidP="005443E1">
      <w:pPr>
        <w:pStyle w:val="TOC1"/>
        <w:jc w:val="both"/>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There is no method for the eNB to cancel a UL SPS allocation for a UE in RRC_IDLE; the UE may continue transmitting even though the eNB has stopped listening.</w:t>
      </w:r>
    </w:p>
    <w:p w14:paraId="74A6F822" w14:textId="77777777" w:rsidR="005443E1" w:rsidRDefault="005443E1" w:rsidP="005443E1">
      <w:pPr>
        <w:pStyle w:val="TOC1"/>
        <w:jc w:val="both"/>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How should allocated resources be handled in case the UE leaves the cell?</w:t>
      </w:r>
    </w:p>
    <w:p w14:paraId="448A2278" w14:textId="77777777" w:rsidR="005443E1" w:rsidRDefault="005443E1" w:rsidP="005443E1">
      <w:pPr>
        <w:pStyle w:val="TOC1"/>
        <w:jc w:val="both"/>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Some of the issues that need to be resolved are for RAN1 to investigate.</w:t>
      </w:r>
    </w:p>
    <w:p w14:paraId="025921A6" w14:textId="77777777" w:rsidR="005443E1" w:rsidRDefault="005443E1" w:rsidP="005443E1">
      <w:pPr>
        <w:pStyle w:val="TOC1"/>
        <w:jc w:val="both"/>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The gain compared to other alternatives is difficult to assess.</w:t>
      </w:r>
    </w:p>
    <w:p w14:paraId="306C9ECB" w14:textId="77777777" w:rsidR="005443E1" w:rsidRDefault="005443E1" w:rsidP="005443E1">
      <w:pPr>
        <w:pStyle w:val="TOC1"/>
        <w:jc w:val="both"/>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Extending DRX to hours could provide a means to handle the use case of periodic transmissions with very long time between.</w:t>
      </w:r>
    </w:p>
    <w:p w14:paraId="44B627B9" w14:textId="77777777" w:rsidR="008E065E" w:rsidRDefault="008E065E" w:rsidP="005443E1">
      <w:pPr>
        <w:pStyle w:val="BodyText"/>
        <w:rPr>
          <w:b/>
          <w:bCs/>
        </w:rPr>
      </w:pPr>
      <w:r>
        <w:rPr>
          <w:b/>
          <w:bCs/>
        </w:rPr>
        <w:fldChar w:fldCharType="end"/>
      </w:r>
    </w:p>
    <w:p w14:paraId="76773A98" w14:textId="3775A764" w:rsidR="005443E1" w:rsidRDefault="008E065E" w:rsidP="005443E1">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005443E1">
        <w:rPr>
          <w:highlight w:val="cyan"/>
        </w:rPr>
        <w:instrText xml:space="preserve"> \* MERGEFORMAT </w:instrText>
      </w:r>
      <w:r w:rsidRPr="00CE0424">
        <w:rPr>
          <w:highlight w:val="cyan"/>
        </w:rPr>
      </w:r>
      <w:r w:rsidRPr="00CE0424">
        <w:rPr>
          <w:highlight w:val="cyan"/>
        </w:rPr>
        <w:fldChar w:fldCharType="separate"/>
      </w:r>
      <w:r w:rsidR="008E5380">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70FC56A" w14:textId="77777777" w:rsidR="005443E1" w:rsidRDefault="005443E1" w:rsidP="005443E1">
      <w:pPr>
        <w:pStyle w:val="TOC1"/>
        <w:jc w:val="both"/>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Investigate open issues and compare performance gains with the baseline, i.e. existing functionality.</w:t>
      </w:r>
    </w:p>
    <w:p w14:paraId="13155870" w14:textId="77777777" w:rsidR="005443E1" w:rsidRDefault="005443E1" w:rsidP="005443E1">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If evaluations show meaningful gain compared to existing features, consider adding the new functionality in Rel-16</w:t>
      </w:r>
    </w:p>
    <w:p w14:paraId="5BE34A25" w14:textId="77777777" w:rsidR="008E065E" w:rsidRPr="00CE0424" w:rsidRDefault="008E065E" w:rsidP="005443E1">
      <w:pPr>
        <w:rPr>
          <w:b/>
          <w:bCs/>
        </w:rPr>
      </w:pPr>
      <w:r>
        <w:rPr>
          <w:b/>
          <w:bCs/>
        </w:rPr>
        <w:fldChar w:fldCharType="end"/>
      </w:r>
    </w:p>
    <w:p w14:paraId="39A0537F" w14:textId="77777777" w:rsidR="008E065E" w:rsidRPr="00CE0424" w:rsidRDefault="008E065E" w:rsidP="005443E1">
      <w:pPr>
        <w:rPr>
          <w:b/>
          <w:bCs/>
        </w:rPr>
      </w:pPr>
    </w:p>
    <w:p w14:paraId="56AFF1BF" w14:textId="77777777" w:rsidR="00AB0BC8" w:rsidRPr="00CE0424" w:rsidRDefault="00AB0BC8" w:rsidP="00A04F49">
      <w:pPr>
        <w:rPr>
          <w:b/>
          <w:bCs/>
        </w:rPr>
      </w:pPr>
    </w:p>
    <w:p w14:paraId="36DA1896" w14:textId="77777777" w:rsidR="00311702" w:rsidRPr="00CE0424" w:rsidRDefault="00311702" w:rsidP="00AB0BC8"/>
    <w:p w14:paraId="67EDF10E" w14:textId="77777777" w:rsidR="00C01F33" w:rsidRPr="00CE0424" w:rsidRDefault="00C01F33" w:rsidP="006E062C"/>
    <w:p w14:paraId="2E4599A0" w14:textId="77777777" w:rsidR="00F507D1" w:rsidRPr="00CE0424" w:rsidRDefault="00F507D1" w:rsidP="00CE0424">
      <w:pPr>
        <w:pStyle w:val="Heading1"/>
      </w:pPr>
      <w:bookmarkStart w:id="36" w:name="_In-sequence_SDU_delivery"/>
      <w:bookmarkEnd w:id="36"/>
      <w:r w:rsidRPr="00CE0424">
        <w:t>References</w:t>
      </w:r>
    </w:p>
    <w:p w14:paraId="06930EB1" w14:textId="086DC10A" w:rsidR="008C7EB3" w:rsidRDefault="008C7EB3" w:rsidP="008C7EB3">
      <w:pPr>
        <w:pStyle w:val="Reference"/>
      </w:pPr>
      <w:bookmarkStart w:id="37" w:name="_Ref506497127"/>
      <w:bookmarkStart w:id="38" w:name="_Ref174151459"/>
      <w:bookmarkStart w:id="39" w:name="_Ref189809556"/>
      <w:r>
        <w:t>R2-1708235 UL semi-persistent scheduling, 3GPP TSG-RAN WG2 Meeting #99, Berlin, Germany, 21 – 25 Aug 2017</w:t>
      </w:r>
      <w:bookmarkEnd w:id="37"/>
      <w:r>
        <w:tab/>
      </w:r>
    </w:p>
    <w:bookmarkEnd w:id="38"/>
    <w:bookmarkEnd w:id="39"/>
    <w:p w14:paraId="011058C8"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6FEDC" w14:textId="77777777" w:rsidR="00200FC8" w:rsidRDefault="00200FC8">
      <w:r>
        <w:separator/>
      </w:r>
    </w:p>
  </w:endnote>
  <w:endnote w:type="continuationSeparator" w:id="0">
    <w:p w14:paraId="705AFAA9" w14:textId="77777777" w:rsidR="00200FC8" w:rsidRDefault="00200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8FBF4" w14:textId="6FB5483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76C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76C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93A03" w14:textId="77777777" w:rsidR="00200FC8" w:rsidRDefault="00200FC8">
      <w:r>
        <w:separator/>
      </w:r>
    </w:p>
  </w:footnote>
  <w:footnote w:type="continuationSeparator" w:id="0">
    <w:p w14:paraId="6916B9DF" w14:textId="77777777" w:rsidR="00200FC8" w:rsidRDefault="00200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67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80"/>
    <w:rsid w:val="000006E1"/>
    <w:rsid w:val="000008F9"/>
    <w:rsid w:val="00002A37"/>
    <w:rsid w:val="000039F4"/>
    <w:rsid w:val="00006446"/>
    <w:rsid w:val="00006896"/>
    <w:rsid w:val="00007CDC"/>
    <w:rsid w:val="00011B28"/>
    <w:rsid w:val="00015D15"/>
    <w:rsid w:val="0002564D"/>
    <w:rsid w:val="00025ECA"/>
    <w:rsid w:val="00031386"/>
    <w:rsid w:val="000325B8"/>
    <w:rsid w:val="00034C15"/>
    <w:rsid w:val="00036BA1"/>
    <w:rsid w:val="000422E2"/>
    <w:rsid w:val="00042F22"/>
    <w:rsid w:val="000444EF"/>
    <w:rsid w:val="00052A07"/>
    <w:rsid w:val="000534E3"/>
    <w:rsid w:val="0005435E"/>
    <w:rsid w:val="0005606A"/>
    <w:rsid w:val="00057117"/>
    <w:rsid w:val="000616E7"/>
    <w:rsid w:val="000642B2"/>
    <w:rsid w:val="0006487E"/>
    <w:rsid w:val="00065E1A"/>
    <w:rsid w:val="00070B5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91D"/>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5EA"/>
    <w:rsid w:val="001526E0"/>
    <w:rsid w:val="001551B5"/>
    <w:rsid w:val="001659C1"/>
    <w:rsid w:val="00173A8E"/>
    <w:rsid w:val="00177795"/>
    <w:rsid w:val="0018143F"/>
    <w:rsid w:val="00190AC1"/>
    <w:rsid w:val="0019341A"/>
    <w:rsid w:val="00196088"/>
    <w:rsid w:val="00197DF9"/>
    <w:rsid w:val="001A1987"/>
    <w:rsid w:val="001A2564"/>
    <w:rsid w:val="001A6173"/>
    <w:rsid w:val="001A6CBA"/>
    <w:rsid w:val="001B0D97"/>
    <w:rsid w:val="001B5A5D"/>
    <w:rsid w:val="001C1CE5"/>
    <w:rsid w:val="001C3D2A"/>
    <w:rsid w:val="001D51BA"/>
    <w:rsid w:val="001D6342"/>
    <w:rsid w:val="001D6D53"/>
    <w:rsid w:val="001E306F"/>
    <w:rsid w:val="001E58E2"/>
    <w:rsid w:val="001E7AED"/>
    <w:rsid w:val="001F3916"/>
    <w:rsid w:val="001F3A79"/>
    <w:rsid w:val="001F54C5"/>
    <w:rsid w:val="001F662C"/>
    <w:rsid w:val="001F7074"/>
    <w:rsid w:val="00200490"/>
    <w:rsid w:val="00200FC8"/>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A1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AC1"/>
    <w:rsid w:val="002D7637"/>
    <w:rsid w:val="002E17F2"/>
    <w:rsid w:val="002E7CAE"/>
    <w:rsid w:val="002F2771"/>
    <w:rsid w:val="002F37A9"/>
    <w:rsid w:val="00301CE6"/>
    <w:rsid w:val="0030256B"/>
    <w:rsid w:val="0030501F"/>
    <w:rsid w:val="00307220"/>
    <w:rsid w:val="00307BA1"/>
    <w:rsid w:val="00311702"/>
    <w:rsid w:val="00311A34"/>
    <w:rsid w:val="00311E82"/>
    <w:rsid w:val="003130C2"/>
    <w:rsid w:val="00313FD6"/>
    <w:rsid w:val="003143BD"/>
    <w:rsid w:val="003203ED"/>
    <w:rsid w:val="00322C9F"/>
    <w:rsid w:val="00324D23"/>
    <w:rsid w:val="00327551"/>
    <w:rsid w:val="00331751"/>
    <w:rsid w:val="00334579"/>
    <w:rsid w:val="00335858"/>
    <w:rsid w:val="00336BDA"/>
    <w:rsid w:val="00342BD7"/>
    <w:rsid w:val="00343A07"/>
    <w:rsid w:val="00346DB5"/>
    <w:rsid w:val="003477B1"/>
    <w:rsid w:val="0035491B"/>
    <w:rsid w:val="003570EE"/>
    <w:rsid w:val="00357380"/>
    <w:rsid w:val="003602D9"/>
    <w:rsid w:val="003604CE"/>
    <w:rsid w:val="0036212B"/>
    <w:rsid w:val="00370E47"/>
    <w:rsid w:val="003742AC"/>
    <w:rsid w:val="00377CE1"/>
    <w:rsid w:val="00385BF0"/>
    <w:rsid w:val="003939FF"/>
    <w:rsid w:val="003A2223"/>
    <w:rsid w:val="003A2A0F"/>
    <w:rsid w:val="003A45A1"/>
    <w:rsid w:val="003A5B0A"/>
    <w:rsid w:val="003A6677"/>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6930"/>
    <w:rsid w:val="00407CD3"/>
    <w:rsid w:val="00410134"/>
    <w:rsid w:val="00410B72"/>
    <w:rsid w:val="00410F18"/>
    <w:rsid w:val="0041263E"/>
    <w:rsid w:val="00413AAC"/>
    <w:rsid w:val="00421105"/>
    <w:rsid w:val="004242F4"/>
    <w:rsid w:val="00424C62"/>
    <w:rsid w:val="00426193"/>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782D"/>
    <w:rsid w:val="00491B71"/>
    <w:rsid w:val="00492BC5"/>
    <w:rsid w:val="004964F1"/>
    <w:rsid w:val="004A16BC"/>
    <w:rsid w:val="004A2B94"/>
    <w:rsid w:val="004B7C0C"/>
    <w:rsid w:val="004C2DB9"/>
    <w:rsid w:val="004C3898"/>
    <w:rsid w:val="004C4466"/>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7058"/>
    <w:rsid w:val="00534B59"/>
    <w:rsid w:val="00536759"/>
    <w:rsid w:val="00537C62"/>
    <w:rsid w:val="005443E1"/>
    <w:rsid w:val="00546970"/>
    <w:rsid w:val="00554E19"/>
    <w:rsid w:val="0056046E"/>
    <w:rsid w:val="0056121F"/>
    <w:rsid w:val="00561AC9"/>
    <w:rsid w:val="0057189D"/>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4564"/>
    <w:rsid w:val="005C74FB"/>
    <w:rsid w:val="005D1602"/>
    <w:rsid w:val="005E385F"/>
    <w:rsid w:val="005E5B81"/>
    <w:rsid w:val="005F2CB1"/>
    <w:rsid w:val="005F3025"/>
    <w:rsid w:val="005F618C"/>
    <w:rsid w:val="005F70BD"/>
    <w:rsid w:val="00602329"/>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4AED"/>
    <w:rsid w:val="00695FC2"/>
    <w:rsid w:val="00696949"/>
    <w:rsid w:val="00697052"/>
    <w:rsid w:val="006A46FB"/>
    <w:rsid w:val="006A5E28"/>
    <w:rsid w:val="006A697B"/>
    <w:rsid w:val="006A7AFF"/>
    <w:rsid w:val="006B014B"/>
    <w:rsid w:val="006B0484"/>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103"/>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036"/>
    <w:rsid w:val="00747D8B"/>
    <w:rsid w:val="00751228"/>
    <w:rsid w:val="007571E1"/>
    <w:rsid w:val="007604B2"/>
    <w:rsid w:val="00765281"/>
    <w:rsid w:val="00766BAD"/>
    <w:rsid w:val="007730BD"/>
    <w:rsid w:val="007755F2"/>
    <w:rsid w:val="00776971"/>
    <w:rsid w:val="0078177E"/>
    <w:rsid w:val="0078304C"/>
    <w:rsid w:val="00783673"/>
    <w:rsid w:val="00785490"/>
    <w:rsid w:val="007864D7"/>
    <w:rsid w:val="007925EA"/>
    <w:rsid w:val="00793CD8"/>
    <w:rsid w:val="00795C92"/>
    <w:rsid w:val="00796231"/>
    <w:rsid w:val="007A1CB3"/>
    <w:rsid w:val="007A306F"/>
    <w:rsid w:val="007A43A6"/>
    <w:rsid w:val="007A58A6"/>
    <w:rsid w:val="007B3D2D"/>
    <w:rsid w:val="007B4703"/>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BA1"/>
    <w:rsid w:val="00803FAE"/>
    <w:rsid w:val="0080605F"/>
    <w:rsid w:val="00807786"/>
    <w:rsid w:val="00811FCB"/>
    <w:rsid w:val="008158D6"/>
    <w:rsid w:val="00817196"/>
    <w:rsid w:val="008235DB"/>
    <w:rsid w:val="00824AB4"/>
    <w:rsid w:val="00824D87"/>
    <w:rsid w:val="00825C42"/>
    <w:rsid w:val="00825D25"/>
    <w:rsid w:val="00827D6F"/>
    <w:rsid w:val="00834F64"/>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17D2"/>
    <w:rsid w:val="0088371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EB3"/>
    <w:rsid w:val="008D34F1"/>
    <w:rsid w:val="008D39D8"/>
    <w:rsid w:val="008D6D1A"/>
    <w:rsid w:val="008E065E"/>
    <w:rsid w:val="008E0927"/>
    <w:rsid w:val="008E1909"/>
    <w:rsid w:val="008E5380"/>
    <w:rsid w:val="008E5E31"/>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F43"/>
    <w:rsid w:val="009368F3"/>
    <w:rsid w:val="00941636"/>
    <w:rsid w:val="00943742"/>
    <w:rsid w:val="00945C05"/>
    <w:rsid w:val="00946945"/>
    <w:rsid w:val="00947713"/>
    <w:rsid w:val="00950DE7"/>
    <w:rsid w:val="00953920"/>
    <w:rsid w:val="00953D47"/>
    <w:rsid w:val="009561EE"/>
    <w:rsid w:val="0095681E"/>
    <w:rsid w:val="009572D4"/>
    <w:rsid w:val="00961921"/>
    <w:rsid w:val="0096430A"/>
    <w:rsid w:val="0096554B"/>
    <w:rsid w:val="0096584A"/>
    <w:rsid w:val="00971F08"/>
    <w:rsid w:val="0097603D"/>
    <w:rsid w:val="00976949"/>
    <w:rsid w:val="00980477"/>
    <w:rsid w:val="0098495A"/>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3AA"/>
    <w:rsid w:val="009B7E87"/>
    <w:rsid w:val="009C403E"/>
    <w:rsid w:val="009C4143"/>
    <w:rsid w:val="009C57C7"/>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2545"/>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9756D"/>
    <w:rsid w:val="00AA016F"/>
    <w:rsid w:val="00AA1ED6"/>
    <w:rsid w:val="00AA51D6"/>
    <w:rsid w:val="00AB0BC8"/>
    <w:rsid w:val="00AB11CA"/>
    <w:rsid w:val="00AB14D9"/>
    <w:rsid w:val="00AB349E"/>
    <w:rsid w:val="00AB4AB8"/>
    <w:rsid w:val="00AB655E"/>
    <w:rsid w:val="00AB689A"/>
    <w:rsid w:val="00AC007F"/>
    <w:rsid w:val="00AC2ECD"/>
    <w:rsid w:val="00AC3119"/>
    <w:rsid w:val="00AC4693"/>
    <w:rsid w:val="00AC49FB"/>
    <w:rsid w:val="00AC5A10"/>
    <w:rsid w:val="00AC7B64"/>
    <w:rsid w:val="00AD0AA3"/>
    <w:rsid w:val="00AD0B52"/>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0E5A"/>
    <w:rsid w:val="00B6188F"/>
    <w:rsid w:val="00B64716"/>
    <w:rsid w:val="00B664C7"/>
    <w:rsid w:val="00B739F6"/>
    <w:rsid w:val="00B81A6C"/>
    <w:rsid w:val="00B85DE5"/>
    <w:rsid w:val="00B90F73"/>
    <w:rsid w:val="00B93B59"/>
    <w:rsid w:val="00B9406A"/>
    <w:rsid w:val="00BA2280"/>
    <w:rsid w:val="00BA2A08"/>
    <w:rsid w:val="00BA3FBF"/>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2FA0"/>
    <w:rsid w:val="00C040F7"/>
    <w:rsid w:val="00C041B0"/>
    <w:rsid w:val="00C044AB"/>
    <w:rsid w:val="00C05706"/>
    <w:rsid w:val="00C07377"/>
    <w:rsid w:val="00C10478"/>
    <w:rsid w:val="00C12107"/>
    <w:rsid w:val="00C14D4B"/>
    <w:rsid w:val="00C154BB"/>
    <w:rsid w:val="00C24345"/>
    <w:rsid w:val="00C276C7"/>
    <w:rsid w:val="00C279B5"/>
    <w:rsid w:val="00C27C45"/>
    <w:rsid w:val="00C342D2"/>
    <w:rsid w:val="00C3719D"/>
    <w:rsid w:val="00C400FC"/>
    <w:rsid w:val="00C54995"/>
    <w:rsid w:val="00C54D41"/>
    <w:rsid w:val="00C60783"/>
    <w:rsid w:val="00C64672"/>
    <w:rsid w:val="00C70697"/>
    <w:rsid w:val="00C72EF4"/>
    <w:rsid w:val="00C759CC"/>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377"/>
    <w:rsid w:val="00CC7B45"/>
    <w:rsid w:val="00CD1188"/>
    <w:rsid w:val="00CD2ED1"/>
    <w:rsid w:val="00CD337B"/>
    <w:rsid w:val="00CE0424"/>
    <w:rsid w:val="00CE271F"/>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E6C"/>
    <w:rsid w:val="00D33224"/>
    <w:rsid w:val="00D36E71"/>
    <w:rsid w:val="00D37D87"/>
    <w:rsid w:val="00D40B33"/>
    <w:rsid w:val="00D4318F"/>
    <w:rsid w:val="00D438BF"/>
    <w:rsid w:val="00D440F8"/>
    <w:rsid w:val="00D50F97"/>
    <w:rsid w:val="00D5226C"/>
    <w:rsid w:val="00D546FF"/>
    <w:rsid w:val="00D55AD5"/>
    <w:rsid w:val="00D576CA"/>
    <w:rsid w:val="00D61AF5"/>
    <w:rsid w:val="00D652B5"/>
    <w:rsid w:val="00D66155"/>
    <w:rsid w:val="00D708B0"/>
    <w:rsid w:val="00D74E49"/>
    <w:rsid w:val="00D76814"/>
    <w:rsid w:val="00D77B1D"/>
    <w:rsid w:val="00D8021F"/>
    <w:rsid w:val="00D80383"/>
    <w:rsid w:val="00D81CC9"/>
    <w:rsid w:val="00D823C6"/>
    <w:rsid w:val="00D82B42"/>
    <w:rsid w:val="00D86CA3"/>
    <w:rsid w:val="00D871CE"/>
    <w:rsid w:val="00D9196D"/>
    <w:rsid w:val="00D91B15"/>
    <w:rsid w:val="00D92982"/>
    <w:rsid w:val="00D9428B"/>
    <w:rsid w:val="00DA305E"/>
    <w:rsid w:val="00DA5417"/>
    <w:rsid w:val="00DA56E8"/>
    <w:rsid w:val="00DA7F5F"/>
    <w:rsid w:val="00DB0A9F"/>
    <w:rsid w:val="00DB377D"/>
    <w:rsid w:val="00DC2D36"/>
    <w:rsid w:val="00DC53EF"/>
    <w:rsid w:val="00DE5608"/>
    <w:rsid w:val="00DE58D0"/>
    <w:rsid w:val="00DE62D5"/>
    <w:rsid w:val="00DE654F"/>
    <w:rsid w:val="00DE6C6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4E0"/>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0D4"/>
    <w:rsid w:val="00EB077B"/>
    <w:rsid w:val="00EB4EA2"/>
    <w:rsid w:val="00EC27C6"/>
    <w:rsid w:val="00EC4207"/>
    <w:rsid w:val="00EC5653"/>
    <w:rsid w:val="00EC71CE"/>
    <w:rsid w:val="00ED1006"/>
    <w:rsid w:val="00ED62BF"/>
    <w:rsid w:val="00ED66F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49F"/>
    <w:rsid w:val="00F33125"/>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C66"/>
    <w:rsid w:val="00FB4C80"/>
    <w:rsid w:val="00FB6A6A"/>
    <w:rsid w:val="00FC7429"/>
    <w:rsid w:val="00FD07F6"/>
    <w:rsid w:val="00FD1EC8"/>
    <w:rsid w:val="00FD3DA6"/>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FCE24"/>
  <w15:chartTrackingRefBased/>
  <w15:docId w15:val="{446D58F3-CDDF-4E3A-BC40-53D53184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70E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570E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570E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570EE"/>
    <w:pPr>
      <w:numPr>
        <w:ilvl w:val="2"/>
      </w:numPr>
      <w:spacing w:before="120"/>
      <w:outlineLvl w:val="2"/>
    </w:pPr>
    <w:rPr>
      <w:sz w:val="28"/>
      <w:szCs w:val="28"/>
    </w:rPr>
  </w:style>
  <w:style w:type="paragraph" w:styleId="Heading4">
    <w:name w:val="heading 4"/>
    <w:basedOn w:val="Heading3"/>
    <w:next w:val="Normal"/>
    <w:qFormat/>
    <w:rsid w:val="003570EE"/>
    <w:pPr>
      <w:numPr>
        <w:ilvl w:val="3"/>
      </w:numPr>
      <w:outlineLvl w:val="3"/>
    </w:pPr>
    <w:rPr>
      <w:sz w:val="24"/>
      <w:szCs w:val="24"/>
    </w:rPr>
  </w:style>
  <w:style w:type="paragraph" w:styleId="Heading5">
    <w:name w:val="heading 5"/>
    <w:basedOn w:val="Heading4"/>
    <w:next w:val="Normal"/>
    <w:qFormat/>
    <w:rsid w:val="003570EE"/>
    <w:pPr>
      <w:numPr>
        <w:ilvl w:val="4"/>
      </w:numPr>
      <w:outlineLvl w:val="4"/>
    </w:pPr>
    <w:rPr>
      <w:sz w:val="22"/>
      <w:szCs w:val="22"/>
    </w:rPr>
  </w:style>
  <w:style w:type="paragraph" w:styleId="Heading6">
    <w:name w:val="heading 6"/>
    <w:basedOn w:val="Normal"/>
    <w:next w:val="Normal"/>
    <w:qFormat/>
    <w:rsid w:val="003570EE"/>
    <w:pPr>
      <w:keepNext/>
      <w:keepLines/>
      <w:numPr>
        <w:ilvl w:val="5"/>
        <w:numId w:val="1"/>
      </w:numPr>
      <w:spacing w:before="120"/>
      <w:outlineLvl w:val="5"/>
    </w:pPr>
    <w:rPr>
      <w:rFonts w:cs="Arial"/>
    </w:rPr>
  </w:style>
  <w:style w:type="paragraph" w:styleId="Heading7">
    <w:name w:val="heading 7"/>
    <w:basedOn w:val="Normal"/>
    <w:next w:val="Normal"/>
    <w:qFormat/>
    <w:rsid w:val="003570EE"/>
    <w:pPr>
      <w:keepNext/>
      <w:keepLines/>
      <w:numPr>
        <w:ilvl w:val="6"/>
        <w:numId w:val="1"/>
      </w:numPr>
      <w:spacing w:before="120"/>
      <w:outlineLvl w:val="6"/>
    </w:pPr>
    <w:rPr>
      <w:rFonts w:cs="Arial"/>
    </w:rPr>
  </w:style>
  <w:style w:type="paragraph" w:styleId="Heading8">
    <w:name w:val="heading 8"/>
    <w:basedOn w:val="Heading7"/>
    <w:next w:val="Normal"/>
    <w:qFormat/>
    <w:rsid w:val="003570EE"/>
    <w:pPr>
      <w:numPr>
        <w:ilvl w:val="7"/>
      </w:numPr>
      <w:outlineLvl w:val="7"/>
    </w:pPr>
  </w:style>
  <w:style w:type="paragraph" w:styleId="Heading9">
    <w:name w:val="heading 9"/>
    <w:basedOn w:val="Heading8"/>
    <w:next w:val="Normal"/>
    <w:qFormat/>
    <w:rsid w:val="003570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70EE"/>
    <w:pPr>
      <w:spacing w:before="180"/>
      <w:ind w:left="2693" w:hanging="2693"/>
    </w:pPr>
    <w:rPr>
      <w:b w:val="0"/>
      <w:bCs/>
    </w:rPr>
  </w:style>
  <w:style w:type="paragraph" w:styleId="TOC1">
    <w:name w:val="toc 1"/>
    <w:aliases w:val="Observation TOC2"/>
    <w:uiPriority w:val="39"/>
    <w:rsid w:val="003570E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570EE"/>
    <w:pPr>
      <w:keepNext/>
      <w:keepLines/>
      <w:spacing w:before="180"/>
      <w:jc w:val="center"/>
    </w:pPr>
  </w:style>
  <w:style w:type="paragraph" w:styleId="Caption">
    <w:name w:val="caption"/>
    <w:basedOn w:val="Normal"/>
    <w:next w:val="Normal"/>
    <w:qFormat/>
    <w:rsid w:val="003570EE"/>
    <w:pPr>
      <w:spacing w:after="240"/>
      <w:jc w:val="center"/>
    </w:pPr>
    <w:rPr>
      <w:b/>
      <w:bCs/>
    </w:rPr>
  </w:style>
  <w:style w:type="paragraph" w:styleId="TOC5">
    <w:name w:val="toc 5"/>
    <w:aliases w:val="Observation TOC"/>
    <w:basedOn w:val="TOC4"/>
    <w:semiHidden/>
    <w:rsid w:val="003570EE"/>
    <w:pPr>
      <w:tabs>
        <w:tab w:val="right" w:pos="1701"/>
      </w:tabs>
      <w:ind w:left="1701" w:hanging="1701"/>
    </w:pPr>
  </w:style>
  <w:style w:type="paragraph" w:styleId="TOC4">
    <w:name w:val="toc 4"/>
    <w:basedOn w:val="TOC3"/>
    <w:semiHidden/>
    <w:rsid w:val="003570EE"/>
    <w:pPr>
      <w:ind w:left="1418" w:hanging="1418"/>
    </w:pPr>
  </w:style>
  <w:style w:type="paragraph" w:styleId="TOC3">
    <w:name w:val="toc 3"/>
    <w:basedOn w:val="TOC2"/>
    <w:semiHidden/>
    <w:rsid w:val="003570EE"/>
    <w:pPr>
      <w:ind w:left="1134" w:hanging="1134"/>
    </w:pPr>
  </w:style>
  <w:style w:type="paragraph" w:styleId="TOC2">
    <w:name w:val="toc 2"/>
    <w:basedOn w:val="TOC1"/>
    <w:semiHidden/>
    <w:rsid w:val="003570EE"/>
    <w:pPr>
      <w:keepNext w:val="0"/>
      <w:spacing w:before="0"/>
      <w:ind w:left="851" w:hanging="851"/>
    </w:pPr>
    <w:rPr>
      <w:szCs w:val="20"/>
    </w:rPr>
  </w:style>
  <w:style w:type="paragraph" w:styleId="Index2">
    <w:name w:val="index 2"/>
    <w:basedOn w:val="Index1"/>
    <w:semiHidden/>
    <w:rsid w:val="003570EE"/>
    <w:pPr>
      <w:ind w:left="284"/>
    </w:pPr>
  </w:style>
  <w:style w:type="paragraph" w:styleId="Index1">
    <w:name w:val="index 1"/>
    <w:basedOn w:val="Normal"/>
    <w:semiHidden/>
    <w:rsid w:val="003570EE"/>
    <w:pPr>
      <w:keepLines/>
      <w:spacing w:after="0"/>
    </w:pPr>
  </w:style>
  <w:style w:type="paragraph" w:styleId="DocumentMap">
    <w:name w:val="Document Map"/>
    <w:basedOn w:val="Normal"/>
    <w:semiHidden/>
    <w:rsid w:val="003570EE"/>
    <w:pPr>
      <w:shd w:val="clear" w:color="auto" w:fill="000080"/>
    </w:pPr>
    <w:rPr>
      <w:rFonts w:ascii="Tahoma" w:hAnsi="Tahoma" w:cs="Tahoma"/>
    </w:rPr>
  </w:style>
  <w:style w:type="paragraph" w:styleId="ListNumber2">
    <w:name w:val="List Number 2"/>
    <w:basedOn w:val="ListNumber"/>
    <w:rsid w:val="003570EE"/>
    <w:pPr>
      <w:ind w:left="851"/>
    </w:pPr>
  </w:style>
  <w:style w:type="paragraph" w:styleId="ListNumber">
    <w:name w:val="List Number"/>
    <w:basedOn w:val="List"/>
    <w:rsid w:val="003570EE"/>
  </w:style>
  <w:style w:type="paragraph" w:styleId="List">
    <w:name w:val="List"/>
    <w:basedOn w:val="Normal"/>
    <w:rsid w:val="003570EE"/>
    <w:pPr>
      <w:ind w:left="568" w:hanging="284"/>
    </w:pPr>
  </w:style>
  <w:style w:type="paragraph" w:styleId="Header">
    <w:name w:val="header"/>
    <w:rsid w:val="003570E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70EE"/>
    <w:rPr>
      <w:b/>
      <w:bCs/>
      <w:position w:val="6"/>
      <w:sz w:val="16"/>
      <w:szCs w:val="16"/>
    </w:rPr>
  </w:style>
  <w:style w:type="paragraph" w:styleId="FootnoteText">
    <w:name w:val="footnote text"/>
    <w:basedOn w:val="Normal"/>
    <w:semiHidden/>
    <w:rsid w:val="003570EE"/>
    <w:pPr>
      <w:keepLines/>
      <w:spacing w:after="0"/>
      <w:ind w:left="454" w:hanging="454"/>
    </w:pPr>
    <w:rPr>
      <w:sz w:val="16"/>
      <w:szCs w:val="16"/>
    </w:rPr>
  </w:style>
  <w:style w:type="paragraph" w:customStyle="1" w:styleId="3GPPHeader">
    <w:name w:val="3GPP_Header"/>
    <w:basedOn w:val="Normal"/>
    <w:rsid w:val="003570EE"/>
    <w:pPr>
      <w:tabs>
        <w:tab w:val="left" w:pos="1701"/>
        <w:tab w:val="right" w:pos="9639"/>
      </w:tabs>
      <w:spacing w:after="240"/>
    </w:pPr>
    <w:rPr>
      <w:b/>
      <w:sz w:val="24"/>
    </w:rPr>
  </w:style>
  <w:style w:type="paragraph" w:styleId="TOC9">
    <w:name w:val="toc 9"/>
    <w:basedOn w:val="TOC8"/>
    <w:semiHidden/>
    <w:rsid w:val="003570EE"/>
    <w:pPr>
      <w:ind w:left="1418" w:hanging="1418"/>
    </w:pPr>
  </w:style>
  <w:style w:type="paragraph" w:styleId="TOC6">
    <w:name w:val="toc 6"/>
    <w:basedOn w:val="TOC5"/>
    <w:next w:val="Normal"/>
    <w:semiHidden/>
    <w:rsid w:val="003570EE"/>
    <w:pPr>
      <w:ind w:left="1985" w:hanging="1985"/>
    </w:pPr>
  </w:style>
  <w:style w:type="paragraph" w:styleId="TOC7">
    <w:name w:val="toc 7"/>
    <w:basedOn w:val="TOC6"/>
    <w:next w:val="Normal"/>
    <w:semiHidden/>
    <w:rsid w:val="003570EE"/>
    <w:pPr>
      <w:ind w:left="2268" w:hanging="2268"/>
    </w:pPr>
  </w:style>
  <w:style w:type="paragraph" w:styleId="ListBullet2">
    <w:name w:val="List Bullet 2"/>
    <w:basedOn w:val="ListBullet"/>
    <w:rsid w:val="003570EE"/>
    <w:pPr>
      <w:numPr>
        <w:numId w:val="6"/>
      </w:numPr>
    </w:pPr>
  </w:style>
  <w:style w:type="paragraph" w:styleId="ListBullet">
    <w:name w:val="List Bullet"/>
    <w:basedOn w:val="BodyText"/>
    <w:rsid w:val="003570EE"/>
    <w:pPr>
      <w:numPr>
        <w:numId w:val="5"/>
      </w:numPr>
    </w:pPr>
  </w:style>
  <w:style w:type="paragraph" w:styleId="ListBullet3">
    <w:name w:val="List Bullet 3"/>
    <w:basedOn w:val="ListBullet2"/>
    <w:rsid w:val="003570EE"/>
    <w:pPr>
      <w:numPr>
        <w:numId w:val="7"/>
      </w:numPr>
    </w:pPr>
  </w:style>
  <w:style w:type="paragraph" w:customStyle="1" w:styleId="EQ">
    <w:name w:val="EQ"/>
    <w:basedOn w:val="Normal"/>
    <w:next w:val="Normal"/>
    <w:rsid w:val="003570EE"/>
    <w:pPr>
      <w:keepLines/>
      <w:tabs>
        <w:tab w:val="center" w:pos="4536"/>
        <w:tab w:val="right" w:pos="9072"/>
      </w:tabs>
      <w:spacing w:after="180"/>
      <w:jc w:val="left"/>
    </w:pPr>
    <w:rPr>
      <w:noProof/>
      <w:lang w:eastAsia="en-US"/>
    </w:rPr>
  </w:style>
  <w:style w:type="paragraph" w:styleId="List2">
    <w:name w:val="List 2"/>
    <w:basedOn w:val="List"/>
    <w:rsid w:val="003570EE"/>
    <w:pPr>
      <w:ind w:left="851"/>
    </w:pPr>
  </w:style>
  <w:style w:type="paragraph" w:styleId="List3">
    <w:name w:val="List 3"/>
    <w:basedOn w:val="List2"/>
    <w:rsid w:val="003570EE"/>
    <w:pPr>
      <w:ind w:left="1135"/>
    </w:pPr>
  </w:style>
  <w:style w:type="paragraph" w:styleId="List4">
    <w:name w:val="List 4"/>
    <w:basedOn w:val="List3"/>
    <w:rsid w:val="003570EE"/>
    <w:pPr>
      <w:ind w:left="1418"/>
    </w:pPr>
  </w:style>
  <w:style w:type="paragraph" w:styleId="List5">
    <w:name w:val="List 5"/>
    <w:basedOn w:val="List4"/>
    <w:rsid w:val="003570EE"/>
    <w:pPr>
      <w:ind w:left="1702"/>
    </w:pPr>
  </w:style>
  <w:style w:type="paragraph" w:customStyle="1" w:styleId="EditorsNote">
    <w:name w:val="Editor's Note"/>
    <w:basedOn w:val="Normal"/>
    <w:rsid w:val="003570EE"/>
    <w:pPr>
      <w:keepLines/>
      <w:spacing w:after="180"/>
      <w:ind w:left="1135" w:hanging="851"/>
      <w:jc w:val="left"/>
    </w:pPr>
    <w:rPr>
      <w:color w:val="FF0000"/>
      <w:lang w:eastAsia="en-US"/>
    </w:rPr>
  </w:style>
  <w:style w:type="paragraph" w:styleId="ListBullet4">
    <w:name w:val="List Bullet 4"/>
    <w:basedOn w:val="ListBullet3"/>
    <w:rsid w:val="003570EE"/>
    <w:pPr>
      <w:numPr>
        <w:numId w:val="8"/>
      </w:numPr>
    </w:pPr>
  </w:style>
  <w:style w:type="paragraph" w:styleId="ListBullet5">
    <w:name w:val="List Bullet 5"/>
    <w:basedOn w:val="ListBullet4"/>
    <w:rsid w:val="003570EE"/>
    <w:pPr>
      <w:numPr>
        <w:numId w:val="4"/>
      </w:numPr>
    </w:pPr>
  </w:style>
  <w:style w:type="paragraph" w:styleId="Footer">
    <w:name w:val="footer"/>
    <w:basedOn w:val="Header"/>
    <w:semiHidden/>
    <w:rsid w:val="003570EE"/>
    <w:pPr>
      <w:jc w:val="center"/>
    </w:pPr>
    <w:rPr>
      <w:i/>
      <w:iCs/>
    </w:rPr>
  </w:style>
  <w:style w:type="paragraph" w:customStyle="1" w:styleId="Reference">
    <w:name w:val="Reference"/>
    <w:basedOn w:val="Normal"/>
    <w:rsid w:val="003570EE"/>
    <w:pPr>
      <w:numPr>
        <w:numId w:val="2"/>
      </w:numPr>
    </w:pPr>
  </w:style>
  <w:style w:type="paragraph" w:styleId="BalloonText">
    <w:name w:val="Balloon Text"/>
    <w:basedOn w:val="Normal"/>
    <w:semiHidden/>
    <w:rsid w:val="003570EE"/>
    <w:rPr>
      <w:rFonts w:ascii="Tahoma" w:hAnsi="Tahoma" w:cs="Tahoma"/>
      <w:sz w:val="16"/>
      <w:szCs w:val="16"/>
    </w:rPr>
  </w:style>
  <w:style w:type="character" w:styleId="PageNumber">
    <w:name w:val="page number"/>
    <w:basedOn w:val="DefaultParagraphFont"/>
    <w:semiHidden/>
    <w:rsid w:val="003570EE"/>
  </w:style>
  <w:style w:type="paragraph" w:styleId="BodyText">
    <w:name w:val="Body Text"/>
    <w:basedOn w:val="Normal"/>
    <w:link w:val="BodyTextChar"/>
    <w:rsid w:val="003570EE"/>
  </w:style>
  <w:style w:type="character" w:styleId="Hyperlink">
    <w:name w:val="Hyperlink"/>
    <w:uiPriority w:val="99"/>
    <w:rsid w:val="003570EE"/>
    <w:rPr>
      <w:color w:val="0000FF"/>
      <w:u w:val="single"/>
      <w:lang w:val="en-GB"/>
    </w:rPr>
  </w:style>
  <w:style w:type="character" w:styleId="FollowedHyperlink">
    <w:name w:val="FollowedHyperlink"/>
    <w:semiHidden/>
    <w:rsid w:val="003570EE"/>
    <w:rPr>
      <w:color w:val="FF0000"/>
      <w:u w:val="single"/>
    </w:rPr>
  </w:style>
  <w:style w:type="character" w:styleId="CommentReference">
    <w:name w:val="annotation reference"/>
    <w:semiHidden/>
    <w:rsid w:val="003570EE"/>
    <w:rPr>
      <w:sz w:val="16"/>
      <w:szCs w:val="16"/>
    </w:rPr>
  </w:style>
  <w:style w:type="paragraph" w:styleId="CommentText">
    <w:name w:val="annotation text"/>
    <w:basedOn w:val="Normal"/>
    <w:semiHidden/>
    <w:rsid w:val="003570EE"/>
  </w:style>
  <w:style w:type="paragraph" w:styleId="CommentSubject">
    <w:name w:val="annotation subject"/>
    <w:basedOn w:val="CommentText"/>
    <w:next w:val="CommentText"/>
    <w:semiHidden/>
    <w:rsid w:val="003570EE"/>
    <w:rPr>
      <w:b/>
      <w:bCs/>
    </w:rPr>
  </w:style>
  <w:style w:type="character" w:customStyle="1" w:styleId="Heading1Char">
    <w:name w:val="Heading 1 Char"/>
    <w:link w:val="Heading1"/>
    <w:rsid w:val="003570EE"/>
    <w:rPr>
      <w:rFonts w:ascii="Arial" w:hAnsi="Arial" w:cs="Arial"/>
      <w:sz w:val="36"/>
      <w:szCs w:val="36"/>
      <w:lang w:val="en-GB" w:eastAsia="zh-CN"/>
    </w:rPr>
  </w:style>
  <w:style w:type="paragraph" w:customStyle="1" w:styleId="B1">
    <w:name w:val="B1"/>
    <w:basedOn w:val="List"/>
    <w:rsid w:val="003570EE"/>
    <w:pPr>
      <w:spacing w:after="180"/>
      <w:jc w:val="left"/>
    </w:pPr>
    <w:rPr>
      <w:lang w:eastAsia="en-US"/>
    </w:rPr>
  </w:style>
  <w:style w:type="paragraph" w:customStyle="1" w:styleId="B2">
    <w:name w:val="B2"/>
    <w:basedOn w:val="List2"/>
    <w:rsid w:val="003570EE"/>
    <w:pPr>
      <w:spacing w:after="180"/>
      <w:jc w:val="left"/>
    </w:pPr>
    <w:rPr>
      <w:lang w:eastAsia="en-US"/>
    </w:rPr>
  </w:style>
  <w:style w:type="paragraph" w:customStyle="1" w:styleId="B3">
    <w:name w:val="B3"/>
    <w:basedOn w:val="List3"/>
    <w:rsid w:val="003570EE"/>
    <w:pPr>
      <w:spacing w:after="180"/>
      <w:jc w:val="left"/>
    </w:pPr>
    <w:rPr>
      <w:lang w:eastAsia="en-US"/>
    </w:rPr>
  </w:style>
  <w:style w:type="paragraph" w:customStyle="1" w:styleId="B4">
    <w:name w:val="B4"/>
    <w:basedOn w:val="List4"/>
    <w:rsid w:val="003570EE"/>
    <w:pPr>
      <w:spacing w:after="180"/>
      <w:jc w:val="left"/>
    </w:pPr>
    <w:rPr>
      <w:lang w:eastAsia="en-US"/>
    </w:rPr>
  </w:style>
  <w:style w:type="paragraph" w:customStyle="1" w:styleId="Proposal">
    <w:name w:val="Proposal"/>
    <w:basedOn w:val="Normal"/>
    <w:rsid w:val="003570EE"/>
    <w:pPr>
      <w:numPr>
        <w:numId w:val="3"/>
      </w:numPr>
      <w:tabs>
        <w:tab w:val="clear" w:pos="1304"/>
        <w:tab w:val="left" w:pos="1701"/>
      </w:tabs>
      <w:ind w:left="1701" w:hanging="1701"/>
    </w:pPr>
    <w:rPr>
      <w:b/>
      <w:bCs/>
    </w:rPr>
  </w:style>
  <w:style w:type="character" w:customStyle="1" w:styleId="BodyTextChar">
    <w:name w:val="Body Text Char"/>
    <w:link w:val="BodyText"/>
    <w:rsid w:val="003570EE"/>
    <w:rPr>
      <w:rFonts w:ascii="Arial" w:hAnsi="Arial"/>
      <w:lang w:val="en-GB" w:eastAsia="zh-CN"/>
    </w:rPr>
  </w:style>
  <w:style w:type="paragraph" w:customStyle="1" w:styleId="B5">
    <w:name w:val="B5"/>
    <w:basedOn w:val="List5"/>
    <w:rsid w:val="003570EE"/>
    <w:pPr>
      <w:spacing w:after="180"/>
      <w:jc w:val="left"/>
    </w:pPr>
    <w:rPr>
      <w:lang w:eastAsia="en-US"/>
    </w:rPr>
  </w:style>
  <w:style w:type="paragraph" w:customStyle="1" w:styleId="EX">
    <w:name w:val="EX"/>
    <w:basedOn w:val="Normal"/>
    <w:rsid w:val="003570EE"/>
    <w:pPr>
      <w:keepLines/>
      <w:spacing w:after="180"/>
      <w:ind w:left="1702" w:hanging="1418"/>
      <w:jc w:val="left"/>
    </w:pPr>
    <w:rPr>
      <w:lang w:eastAsia="en-US"/>
    </w:rPr>
  </w:style>
  <w:style w:type="paragraph" w:customStyle="1" w:styleId="EW">
    <w:name w:val="EW"/>
    <w:basedOn w:val="EX"/>
    <w:rsid w:val="003570EE"/>
    <w:pPr>
      <w:spacing w:after="0"/>
    </w:pPr>
  </w:style>
  <w:style w:type="paragraph" w:customStyle="1" w:styleId="TAL">
    <w:name w:val="TAL"/>
    <w:basedOn w:val="Normal"/>
    <w:rsid w:val="003570EE"/>
    <w:pPr>
      <w:keepNext/>
      <w:keepLines/>
      <w:spacing w:after="0"/>
      <w:jc w:val="left"/>
    </w:pPr>
    <w:rPr>
      <w:sz w:val="18"/>
      <w:lang w:eastAsia="en-US"/>
    </w:rPr>
  </w:style>
  <w:style w:type="paragraph" w:customStyle="1" w:styleId="TAC">
    <w:name w:val="TAC"/>
    <w:basedOn w:val="TAL"/>
    <w:rsid w:val="003570EE"/>
    <w:pPr>
      <w:jc w:val="center"/>
    </w:pPr>
  </w:style>
  <w:style w:type="paragraph" w:customStyle="1" w:styleId="TAH">
    <w:name w:val="TAH"/>
    <w:basedOn w:val="TAC"/>
    <w:rsid w:val="003570EE"/>
    <w:rPr>
      <w:b/>
    </w:rPr>
  </w:style>
  <w:style w:type="paragraph" w:customStyle="1" w:styleId="TAN">
    <w:name w:val="TAN"/>
    <w:basedOn w:val="TAL"/>
    <w:rsid w:val="003570EE"/>
    <w:pPr>
      <w:ind w:left="851" w:hanging="851"/>
    </w:pPr>
  </w:style>
  <w:style w:type="paragraph" w:customStyle="1" w:styleId="TAR">
    <w:name w:val="TAR"/>
    <w:basedOn w:val="TAL"/>
    <w:rsid w:val="003570EE"/>
    <w:pPr>
      <w:jc w:val="right"/>
    </w:pPr>
  </w:style>
  <w:style w:type="paragraph" w:customStyle="1" w:styleId="TH">
    <w:name w:val="TH"/>
    <w:basedOn w:val="Normal"/>
    <w:rsid w:val="003570EE"/>
    <w:pPr>
      <w:keepNext/>
      <w:keepLines/>
      <w:spacing w:before="60" w:after="180"/>
      <w:jc w:val="center"/>
    </w:pPr>
    <w:rPr>
      <w:b/>
      <w:lang w:eastAsia="en-US"/>
    </w:rPr>
  </w:style>
  <w:style w:type="paragraph" w:customStyle="1" w:styleId="TF">
    <w:name w:val="TF"/>
    <w:basedOn w:val="TH"/>
    <w:rsid w:val="003570EE"/>
    <w:pPr>
      <w:keepNext w:val="0"/>
      <w:spacing w:before="0" w:after="240"/>
    </w:pPr>
  </w:style>
  <w:style w:type="paragraph" w:customStyle="1" w:styleId="TT">
    <w:name w:val="TT"/>
    <w:basedOn w:val="Heading1"/>
    <w:next w:val="Normal"/>
    <w:rsid w:val="003570EE"/>
    <w:pPr>
      <w:numPr>
        <w:numId w:val="0"/>
      </w:numPr>
      <w:ind w:left="1134" w:hanging="1134"/>
      <w:outlineLvl w:val="9"/>
    </w:pPr>
    <w:rPr>
      <w:rFonts w:cs="Times New Roman"/>
      <w:szCs w:val="20"/>
      <w:lang w:eastAsia="en-US"/>
    </w:rPr>
  </w:style>
  <w:style w:type="paragraph" w:customStyle="1" w:styleId="ZA">
    <w:name w:val="ZA"/>
    <w:rsid w:val="003570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70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70E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70E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70EE"/>
  </w:style>
  <w:style w:type="paragraph" w:customStyle="1" w:styleId="ZH">
    <w:name w:val="ZH"/>
    <w:rsid w:val="003570E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70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70EE"/>
    <w:pPr>
      <w:framePr w:hRule="auto" w:wrap="notBeside" w:y="852"/>
    </w:pPr>
    <w:rPr>
      <w:i w:val="0"/>
      <w:sz w:val="40"/>
    </w:rPr>
  </w:style>
  <w:style w:type="paragraph" w:customStyle="1" w:styleId="ZU">
    <w:name w:val="ZU"/>
    <w:rsid w:val="003570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70EE"/>
    <w:pPr>
      <w:framePr w:wrap="notBeside" w:y="16161"/>
    </w:pPr>
  </w:style>
  <w:style w:type="paragraph" w:customStyle="1" w:styleId="FP">
    <w:name w:val="FP"/>
    <w:basedOn w:val="Normal"/>
    <w:rsid w:val="003570EE"/>
    <w:pPr>
      <w:spacing w:after="0"/>
      <w:jc w:val="left"/>
    </w:pPr>
    <w:rPr>
      <w:lang w:eastAsia="en-US"/>
    </w:rPr>
  </w:style>
  <w:style w:type="paragraph" w:customStyle="1" w:styleId="Observation">
    <w:name w:val="Observation"/>
    <w:basedOn w:val="Proposal"/>
    <w:qFormat/>
    <w:rsid w:val="003570EE"/>
    <w:pPr>
      <w:numPr>
        <w:numId w:val="13"/>
      </w:numPr>
      <w:ind w:left="1701" w:hanging="1701"/>
    </w:pPr>
  </w:style>
  <w:style w:type="paragraph" w:styleId="TableofFigures">
    <w:name w:val="table of figures"/>
    <w:basedOn w:val="Normal"/>
    <w:next w:val="Normal"/>
    <w:uiPriority w:val="99"/>
    <w:rsid w:val="003570EE"/>
    <w:pPr>
      <w:ind w:left="1418" w:hanging="1418"/>
      <w:jc w:val="left"/>
    </w:pPr>
    <w:rPr>
      <w:b/>
    </w:rPr>
  </w:style>
  <w:style w:type="paragraph" w:customStyle="1" w:styleId="Doc-text2">
    <w:name w:val="Doc-text2"/>
    <w:basedOn w:val="Normal"/>
    <w:link w:val="Doc-text2Char"/>
    <w:qFormat/>
    <w:rsid w:val="003570E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570EE"/>
    <w:rPr>
      <w:rFonts w:ascii="Arial" w:eastAsia="MS Mincho" w:hAnsi="Arial"/>
      <w:szCs w:val="24"/>
      <w:lang w:val="en-GB" w:eastAsia="en-GB"/>
    </w:rPr>
  </w:style>
  <w:style w:type="paragraph" w:customStyle="1" w:styleId="Agreement">
    <w:name w:val="Agreement"/>
    <w:basedOn w:val="Normal"/>
    <w:next w:val="Normal"/>
    <w:rsid w:val="003570EE"/>
    <w:pPr>
      <w:numPr>
        <w:numId w:val="16"/>
      </w:numPr>
      <w:spacing w:before="60" w:after="180"/>
      <w:jc w:val="left"/>
      <w:textAlignment w:val="auto"/>
    </w:pPr>
    <w:rPr>
      <w:rFonts w:ascii="Times New Roman" w:hAnsi="Times New Roman"/>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18517">
      <w:bodyDiv w:val="1"/>
      <w:marLeft w:val="0"/>
      <w:marRight w:val="0"/>
      <w:marTop w:val="0"/>
      <w:marBottom w:val="0"/>
      <w:divBdr>
        <w:top w:val="none" w:sz="0" w:space="0" w:color="auto"/>
        <w:left w:val="none" w:sz="0" w:space="0" w:color="auto"/>
        <w:bottom w:val="none" w:sz="0" w:space="0" w:color="auto"/>
        <w:right w:val="none" w:sz="0" w:space="0" w:color="auto"/>
      </w:divBdr>
    </w:div>
    <w:div w:id="116993126">
      <w:bodyDiv w:val="1"/>
      <w:marLeft w:val="0"/>
      <w:marRight w:val="0"/>
      <w:marTop w:val="0"/>
      <w:marBottom w:val="0"/>
      <w:divBdr>
        <w:top w:val="none" w:sz="0" w:space="0" w:color="auto"/>
        <w:left w:val="none" w:sz="0" w:space="0" w:color="auto"/>
        <w:bottom w:val="none" w:sz="0" w:space="0" w:color="auto"/>
        <w:right w:val="none" w:sz="0" w:space="0" w:color="auto"/>
      </w:divBdr>
    </w:div>
    <w:div w:id="202448083">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586699">
      <w:bodyDiv w:val="1"/>
      <w:marLeft w:val="0"/>
      <w:marRight w:val="0"/>
      <w:marTop w:val="0"/>
      <w:marBottom w:val="0"/>
      <w:divBdr>
        <w:top w:val="none" w:sz="0" w:space="0" w:color="auto"/>
        <w:left w:val="none" w:sz="0" w:space="0" w:color="auto"/>
        <w:bottom w:val="none" w:sz="0" w:space="0" w:color="auto"/>
        <w:right w:val="none" w:sz="0" w:space="0" w:color="auto"/>
      </w:divBdr>
    </w:div>
    <w:div w:id="422994691">
      <w:bodyDiv w:val="1"/>
      <w:marLeft w:val="0"/>
      <w:marRight w:val="0"/>
      <w:marTop w:val="0"/>
      <w:marBottom w:val="0"/>
      <w:divBdr>
        <w:top w:val="none" w:sz="0" w:space="0" w:color="auto"/>
        <w:left w:val="none" w:sz="0" w:space="0" w:color="auto"/>
        <w:bottom w:val="none" w:sz="0" w:space="0" w:color="auto"/>
        <w:right w:val="none" w:sz="0" w:space="0" w:color="auto"/>
      </w:divBdr>
    </w:div>
    <w:div w:id="690188238">
      <w:bodyDiv w:val="1"/>
      <w:marLeft w:val="0"/>
      <w:marRight w:val="0"/>
      <w:marTop w:val="0"/>
      <w:marBottom w:val="0"/>
      <w:divBdr>
        <w:top w:val="none" w:sz="0" w:space="0" w:color="auto"/>
        <w:left w:val="none" w:sz="0" w:space="0" w:color="auto"/>
        <w:bottom w:val="none" w:sz="0" w:space="0" w:color="auto"/>
        <w:right w:val="none" w:sz="0" w:space="0" w:color="auto"/>
      </w:divBdr>
    </w:div>
    <w:div w:id="111393753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7925080">
      <w:bodyDiv w:val="1"/>
      <w:marLeft w:val="0"/>
      <w:marRight w:val="0"/>
      <w:marTop w:val="0"/>
      <w:marBottom w:val="0"/>
      <w:divBdr>
        <w:top w:val="none" w:sz="0" w:space="0" w:color="auto"/>
        <w:left w:val="none" w:sz="0" w:space="0" w:color="auto"/>
        <w:bottom w:val="none" w:sz="0" w:space="0" w:color="auto"/>
        <w:right w:val="none" w:sz="0" w:space="0" w:color="auto"/>
      </w:divBdr>
    </w:div>
    <w:div w:id="1678726525">
      <w:bodyDiv w:val="1"/>
      <w:marLeft w:val="0"/>
      <w:marRight w:val="0"/>
      <w:marTop w:val="0"/>
      <w:marBottom w:val="0"/>
      <w:divBdr>
        <w:top w:val="none" w:sz="0" w:space="0" w:color="auto"/>
        <w:left w:val="none" w:sz="0" w:space="0" w:color="auto"/>
        <w:bottom w:val="none" w:sz="0" w:space="0" w:color="auto"/>
        <w:right w:val="none" w:sz="0" w:space="0" w:color="auto"/>
      </w:divBdr>
    </w:div>
    <w:div w:id="1840920915">
      <w:bodyDiv w:val="1"/>
      <w:marLeft w:val="0"/>
      <w:marRight w:val="0"/>
      <w:marTop w:val="0"/>
      <w:marBottom w:val="0"/>
      <w:divBdr>
        <w:top w:val="none" w:sz="0" w:space="0" w:color="auto"/>
        <w:left w:val="none" w:sz="0" w:space="0" w:color="auto"/>
        <w:bottom w:val="none" w:sz="0" w:space="0" w:color="auto"/>
        <w:right w:val="none" w:sz="0" w:space="0" w:color="auto"/>
      </w:divBdr>
    </w:div>
    <w:div w:id="1908032741">
      <w:bodyDiv w:val="1"/>
      <w:marLeft w:val="0"/>
      <w:marRight w:val="0"/>
      <w:marTop w:val="0"/>
      <w:marBottom w:val="0"/>
      <w:divBdr>
        <w:top w:val="none" w:sz="0" w:space="0" w:color="auto"/>
        <w:left w:val="none" w:sz="0" w:space="0" w:color="auto"/>
        <w:bottom w:val="none" w:sz="0" w:space="0" w:color="auto"/>
        <w:right w:val="none" w:sz="0" w:space="0" w:color="auto"/>
      </w:divBdr>
    </w:div>
    <w:div w:id="191465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stwa\Documents\star\sps\R2-17xxxxx%20-%20NB-IoT%20SP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5NUHHDQN7SK2-1476151046-17099</_dlc_DocId>
    <_dlc_DocIdUrl xmlns="f166a696-7b5b-4ccd-9f0c-ffde0cceec81">
      <Url>https://ericsson.sharepoint.com/sites/star/_layouts/15/DocIdRedir.aspx?ID=5NUHHDQN7SK2-1476151046-17099</Url>
      <Description>5NUHHDQN7SK2-1476151046-17099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B9F47-D62B-4731-A5AF-F698EC4D356A}">
  <ds:schemaRefs>
    <ds:schemaRef ds:uri="http://schemas.microsoft.com/sharepoint/events"/>
  </ds:schemaRefs>
</ds:datastoreItem>
</file>

<file path=customXml/itemProps2.xml><?xml version="1.0" encoding="utf-8"?>
<ds:datastoreItem xmlns:ds="http://schemas.openxmlformats.org/officeDocument/2006/customXml" ds:itemID="{BDA855CE-2CC1-4BC1-A58B-635BD9BB11B4}">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DA8FD6DD-7D83-41C2-8A71-A57DDD005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6A669592-2D7C-4F86-8CBE-DC889B2E8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NB-IoT SPS</Template>
  <TotalTime>10</TotalTime>
  <Pages>3</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 - NB-IoT</dc:creator>
  <cp:keywords>Ericsson; TDoc; 3GPP</cp:keywords>
  <dc:description/>
  <cp:lastModifiedBy>Emre A. Yavuz</cp:lastModifiedBy>
  <cp:revision>5</cp:revision>
  <cp:lastPrinted>2008-01-31T16:09:00Z</cp:lastPrinted>
  <dcterms:created xsi:type="dcterms:W3CDTF">2018-02-16T02:06:00Z</dcterms:created>
  <dcterms:modified xsi:type="dcterms:W3CDTF">2018-02-16T06:34:00Z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a5fdccba-b50b-4424-b4f3-831c3222324e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